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bookmarkStart w:id="21" w:name="_GoBack"/>
      <w:bookmarkEnd w:id="21"/>
      <w:r>
        <w:rPr>
          <w:b/>
          <w:i/>
          <w:sz w:val="28"/>
        </w:rPr>
        <w:t>245314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0477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applicability for eRedCap RF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NR_redcap_enh_plus_CT1-UEConTest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eRedCap UE</w:t>
            </w:r>
            <w:r>
              <w:t xml:space="preserve"> test applicability cond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tion</w:t>
            </w:r>
            <w:r>
              <w:rPr>
                <w:rFonts w:hint="eastAsia" w:eastAsia="宋体"/>
                <w:lang w:val="en-US" w:eastAsia="zh-CN"/>
              </w:rPr>
              <w:t xml:space="preserve"> and test </w:t>
            </w:r>
            <w:r>
              <w:t xml:space="preserve"> applicability</w:t>
            </w:r>
            <w:r>
              <w:rPr>
                <w:rFonts w:hint="eastAsia" w:eastAsia="宋体"/>
                <w:lang w:val="en-US" w:eastAsia="zh-CN"/>
              </w:rPr>
              <w:t xml:space="preserve"> table is still missing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</w:t>
            </w:r>
            <w:r>
              <w:t xml:space="preserve">test </w:t>
            </w:r>
            <w:r>
              <w:rPr>
                <w:rFonts w:hint="eastAsia" w:eastAsia="宋体"/>
                <w:lang w:val="en-US" w:eastAsia="zh-CN"/>
              </w:rPr>
              <w:t xml:space="preserve">applicabalities </w:t>
            </w:r>
            <w:r>
              <w:t>for 7.3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.2, 6.2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.1</w:t>
            </w:r>
            <w:r>
              <w:rPr>
                <w:rFonts w:hint="eastAsia" w:eastAsia="宋体"/>
                <w:lang w:val="en-US" w:eastAsia="zh-CN"/>
              </w:rPr>
              <w:t>and 6.2.1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 xml:space="preserve">The test </w:t>
            </w:r>
            <w:r>
              <w:t>applicability</w:t>
            </w:r>
            <w:r>
              <w:rPr>
                <w:rFonts w:hint="eastAsia" w:eastAsia="宋体"/>
                <w:lang w:val="en-US" w:eastAsia="zh-CN"/>
              </w:rPr>
              <w:t xml:space="preserve"> for eRedCap UE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4.0 4.1.1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38.508-2</w:t>
            </w:r>
            <w:r>
              <w:t xml:space="preserve">. CR </w:t>
            </w:r>
            <w:r>
              <w:rPr>
                <w:rFonts w:hint="eastAsia" w:eastAsia="宋体"/>
                <w:lang w:val="en-US" w:eastAsia="zh-CN"/>
              </w:rPr>
              <w:t>0699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eastAsia="PMingLiU"/>
          <w:b/>
          <w:bCs w:val="0"/>
          <w:i/>
          <w:iCs/>
          <w:color w:val="C00000"/>
        </w:rPr>
        <w:t>Start 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pStyle w:val="3"/>
        <w:rPr>
          <w:lang w:eastAsia="zh-TW"/>
        </w:rPr>
      </w:pPr>
      <w:bookmarkStart w:id="1" w:name="_Toc171445608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>
      <w:pPr>
        <w:pStyle w:val="55"/>
      </w:pPr>
      <w:bookmarkStart w:id="2" w:name="_Hlk68458867"/>
      <w:r>
        <w:t>Table 4.0-1</w:t>
      </w:r>
      <w:bookmarkEnd w:id="2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C001a</w:t>
            </w:r>
            <w:r>
              <w:tab/>
            </w:r>
            <w:r>
              <w:t>IF (A.4.1-1/1 OR A.4.1-1/2) AND A.4.1-2/7 AND A.4.1-3/1 AND A.4.3.1-7/3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bookmarkStart w:id="3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7/3) AND (</w:t>
            </w:r>
            <w:r>
              <w:t>A.4.3.2-1/84 OR A.4.3.2-1/84A))) THEN R ELSE N/A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C001h</w:t>
            </w:r>
            <w:r>
              <w:tab/>
            </w:r>
            <w:r>
              <w:t>IF (A.4.1-1/1 OR A.4.1-1/2) AND A.4.1-2/7 AND A.4.1-3/1 AND (NOT A.4.3.2-1/84) AND (NOT A.4.3.2-1/84A)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C001i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bookmarkStart w:id="4" w:name="OLE_LINK2" w:colFirst="0" w:colLast="0"/>
            <w:r>
              <w:rPr>
                <w:rFonts w:hint="eastAsia" w:eastAsia="宋体"/>
                <w:color w:val="C00000"/>
                <w:lang w:val="en-US" w:eastAsia="zh-CN"/>
              </w:rPr>
              <w:t>&lt;Skipped part&gt;</w:t>
            </w:r>
          </w:p>
        </w:tc>
      </w:tr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A.4.3.12-1/2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t>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unicom" w:date="2024-08-10T15:14:17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851" w:firstLineChars="0"/>
              <w:rPr>
                <w:ins w:id="1" w:author="unicom" w:date="2024-08-10T15:14:1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C00000"/>
                <w:lang w:val="en-US" w:eastAsia="zh-CN"/>
              </w:rPr>
              <w:t>&lt;Skipped part&gt;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" w:author="unicom" w:date="2024-08-10T14:59:45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" w:author="unicom" w:date="2024-08-10T14:59:45Z"/>
                <w:lang w:eastAsia="zh-TW"/>
              </w:rPr>
            </w:pPr>
            <w:ins w:id="4" w:author="unicom" w:date="2024-08-10T14:59:45Z">
              <w:r>
                <w:rPr>
                  <w:highlight w:val="yellow"/>
                </w:rPr>
                <w:t>C</w:t>
              </w:r>
            </w:ins>
            <w:ins w:id="5" w:author="unicom" w:date="2024-08-10T15:16:42Z">
              <w:r>
                <w:rPr>
                  <w:rFonts w:hint="eastAsia" w:eastAsia="宋体"/>
                  <w:highlight w:val="yellow"/>
                  <w:lang w:val="en-US" w:eastAsia="zh-CN"/>
                </w:rPr>
                <w:t>xxx</w:t>
              </w:r>
            </w:ins>
            <w:ins w:id="6" w:author="unicom" w:date="2024-08-10T14:59:45Z">
              <w:r>
                <w:rPr/>
                <w:tab/>
              </w:r>
            </w:ins>
            <w:ins w:id="7" w:author="unicom" w:date="2024-08-10T14:59:45Z">
              <w:r>
                <w:rPr/>
                <w:t xml:space="preserve">IF </w:t>
              </w:r>
            </w:ins>
            <w:ins w:id="8" w:author="unicom" w:date="2024-08-10T14:59:45Z">
              <w:r>
                <w:rPr>
                  <w:lang w:eastAsia="zh-CN"/>
                </w:rPr>
                <w:t>(A.4.1-1/1 OR A.4.1-1/2) AND A.4.1-2/7 AND A.4.1-3/1 AND A.4.3.</w:t>
              </w:r>
            </w:ins>
            <w:ins w:id="9" w:author="unicom" w:date="2024-08-10T15:02:45Z">
              <w:r>
                <w:rPr>
                  <w:rFonts w:hint="eastAsia"/>
                  <w:lang w:val="en-US" w:eastAsia="zh-CN"/>
                </w:rPr>
                <w:t>xx</w:t>
              </w:r>
            </w:ins>
            <w:ins w:id="10" w:author="unicom" w:date="2024-08-10T14:59:45Z">
              <w:r>
                <w:rPr>
                  <w:lang w:eastAsia="zh-CN"/>
                </w:rPr>
                <w:t>-1/</w:t>
              </w:r>
            </w:ins>
            <w:ins w:id="11" w:author="unicom" w:date="2024-08-10T15:17:03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" w:author="unicom" w:date="2024-08-10T14:59:45Z">
              <w:r>
                <w:rPr>
                  <w:lang w:eastAsia="zh-CN"/>
                </w:rPr>
                <w:t xml:space="preserve"> T</w:t>
              </w:r>
            </w:ins>
            <w:ins w:id="13" w:author="unicom" w:date="2024-08-10T14:59:45Z">
              <w:r>
                <w:rPr/>
                <w:t>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851" w:firstLineChars="0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C00000"/>
                <w:lang w:val="en-US" w:eastAsia="zh-CN"/>
              </w:rPr>
              <w:t>&lt;Skipped part&gt;</w:t>
            </w:r>
          </w:p>
        </w:tc>
      </w:tr>
    </w:tbl>
    <w:p/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pStyle w:val="4"/>
        <w:rPr>
          <w:rFonts w:eastAsia="Batang"/>
          <w:lang w:eastAsia="ja-JP"/>
        </w:rPr>
      </w:pPr>
      <w:bookmarkStart w:id="5" w:name="_Toc36713656"/>
      <w:bookmarkStart w:id="6" w:name="_Toc20936807"/>
      <w:bookmarkStart w:id="7" w:name="_Toc52217969"/>
      <w:bookmarkStart w:id="8" w:name="_Toc75510021"/>
      <w:bookmarkStart w:id="9" w:name="_Toc58499581"/>
      <w:bookmarkStart w:id="10" w:name="_Toc100158407"/>
      <w:bookmarkStart w:id="11" w:name="_Toc171445610"/>
      <w:bookmarkStart w:id="12" w:name="_Toc90971499"/>
      <w:bookmarkStart w:id="13" w:name="_Toc36713253"/>
      <w:bookmarkStart w:id="14" w:name="_Toc68538438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 Diversity and not supporting RedCap</w:t>
            </w:r>
            <w:ins w:id="14" w:author="unicom" w:date="2024-08-10T15:1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" w:author="unicom" w:date="2024-08-10T15:18:01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16" w:author="unicom" w:date="2024-08-10T15:18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" w:author="unicom" w:date="2024-08-10T15:18:03Z">
              <w:r>
                <w:rPr>
                  <w:rFonts w:hint="eastAsia" w:eastAsia="宋体"/>
                  <w:lang w:val="en-US" w:eastAsia="zh-CN"/>
                </w:rPr>
                <w:t>not</w:t>
              </w:r>
            </w:ins>
            <w:ins w:id="18" w:author="unicom" w:date="2024-08-10T15:18:04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19" w:author="unicom" w:date="2024-08-10T15:18:05Z">
              <w:r>
                <w:rPr>
                  <w:rFonts w:hint="eastAsia" w:eastAsia="宋体"/>
                  <w:lang w:val="en-US" w:eastAsia="zh-CN"/>
                </w:rPr>
                <w:t>uppor</w:t>
              </w:r>
            </w:ins>
            <w:ins w:id="20" w:author="unicom" w:date="2024-08-10T15:18:06Z">
              <w:r>
                <w:rPr>
                  <w:rFonts w:hint="eastAsia" w:eastAsia="宋体"/>
                  <w:lang w:val="en-US" w:eastAsia="zh-CN"/>
                </w:rPr>
                <w:t>ting</w:t>
              </w:r>
            </w:ins>
            <w:ins w:id="21" w:author="unicom" w:date="2024-08-10T15:18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" w:author="unicom" w:date="2024-08-10T15:18:09Z">
              <w:r>
                <w:rPr>
                  <w:rFonts w:hint="eastAsia" w:eastAsia="宋体"/>
                  <w:lang w:val="en-US" w:eastAsia="zh-CN"/>
                </w:rPr>
                <w:t>eRe</w:t>
              </w:r>
            </w:ins>
            <w:ins w:id="23" w:author="unicom" w:date="2024-08-10T15:18:10Z">
              <w:r>
                <w:rPr>
                  <w:rFonts w:hint="eastAsia" w:eastAsia="宋体"/>
                  <w:lang w:val="en-US" w:eastAsia="zh-CN"/>
                </w:rPr>
                <w:t>dCap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PC1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53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>
            <w:pPr>
              <w:pStyle w:val="53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PC1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53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>
            <w:pPr>
              <w:pStyle w:val="53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>
            <w:pPr>
              <w:pStyle w:val="53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PC3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6.5A.2.4.1.1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6.5A.2.3 and 6.5A.3.3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PC3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6.5B.2.4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6.5B.2.3 and 6.5B.3.3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>
            <w:pPr>
              <w:pStyle w:val="53"/>
            </w:pPr>
            <w:r>
              <w:t>Test execution is not necessary if TS 38.521-1 TC 6.5C.2.4.1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6.5D.2.4.1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6.5D.2.4.1_1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 (NOTE 1)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6.2D.3_1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Inter-band concurrent operation: PC3</w:t>
            </w: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5" w:name="_Toc60825171"/>
            <w:bookmarkStart w:id="16" w:name="_Toc60823249"/>
            <w:r>
              <w:t>UE maximum output power reduction for V2X / non-concurrent operation</w:t>
            </w:r>
            <w:bookmarkEnd w:id="15"/>
            <w:bookmarkEnd w:id="16"/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concurrent operation: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Inter-band concurrent operation: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Inter-band concurrent operation: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6.5G.2.3.1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6.5H.1.2.3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bookmarkStart w:id="17" w:name="OLE_LINK3" w:colFirst="2" w:colLast="4"/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bookmarkStart w:id="18" w:name="OLE_LINK4"/>
            <w:r>
              <w:t>C177</w:t>
            </w:r>
            <w:bookmarkEnd w:id="18"/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RedCap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bookmark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" w:author="unicom" w:date="2024-08-10T15:24:03Z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5" w:author="unicom" w:date="2024-08-10T15:24:03Z"/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6" w:author="unicom" w:date="2024-08-10T15:24:03Z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7" w:author="unicom" w:date="2024-08-10T15:24:03Z"/>
                <w:rFonts w:hint="eastAsia" w:eastAsia="宋体"/>
                <w:lang w:val="en-US" w:eastAsia="zh-CN"/>
              </w:rPr>
            </w:pPr>
            <w:ins w:id="28" w:author="unicom" w:date="2024-08-10T15:24:33Z">
              <w:r>
                <w:rPr/>
                <w:t>Rel-1</w:t>
              </w:r>
            </w:ins>
            <w:ins w:id="29" w:author="unicom" w:date="2024-08-10T15:24:4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0" w:author="unicom" w:date="2024-08-10T15:24:03Z"/>
                <w:rFonts w:hint="default" w:eastAsia="宋体"/>
                <w:lang w:val="en-US" w:eastAsia="zh-CN"/>
              </w:rPr>
            </w:pPr>
            <w:ins w:id="31" w:author="unicom" w:date="2024-08-10T15:24:44Z">
              <w:r>
                <w:rPr>
                  <w:highlight w:val="yellow"/>
                </w:rPr>
                <w:t>C</w:t>
              </w:r>
            </w:ins>
            <w:ins w:id="32" w:author="unicom" w:date="2024-08-10T15:24:52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33" w:author="unicom" w:date="2024-08-10T15:24:53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4" w:author="unicom" w:date="2024-08-10T15:24:03Z"/>
                <w:lang w:eastAsia="zh-CN"/>
              </w:rPr>
            </w:pPr>
            <w:ins w:id="35" w:author="unicom" w:date="2024-08-10T15:25:47Z">
              <w:r>
                <w:rPr>
                  <w:rFonts w:hint="eastAsia"/>
                  <w:lang w:val="en-US" w:eastAsia="zh-CN"/>
                </w:rPr>
                <w:t>e</w:t>
              </w:r>
            </w:ins>
            <w:ins w:id="36" w:author="unicom" w:date="2024-08-10T15:25:44Z">
              <w:r>
                <w:rPr>
                  <w:lang w:eastAsia="zh-CN"/>
                </w:rPr>
                <w:t>RedCap</w:t>
              </w:r>
            </w:ins>
            <w:ins w:id="37" w:author="unicom" w:date="2024-08-10T15:25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8" w:author="unicom" w:date="2024-08-10T15:25:44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" w:author="unicom" w:date="2024-08-10T15:24:03Z"/>
                <w:rFonts w:eastAsia="宋体"/>
                <w:szCs w:val="18"/>
                <w:lang w:eastAsia="zh-CN"/>
              </w:rPr>
            </w:pPr>
            <w:ins w:id="40" w:author="unicom" w:date="2024-08-10T15:26:02Z">
              <w:r>
                <w:rPr>
                  <w:rFonts w:eastAsia="宋体"/>
                  <w:szCs w:val="18"/>
                  <w:lang w:eastAsia="zh-CN"/>
                </w:rPr>
                <w:t>D001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" w:author="unicom" w:date="2024-08-10T15:24:03Z"/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" w:author="unicom" w:date="2024-08-10T15:24:03Z"/>
                <w:rFonts w:eastAsia="宋体"/>
              </w:rPr>
            </w:pPr>
            <w:ins w:id="43" w:author="unicom" w:date="2024-08-10T15:26:18Z">
              <w:r>
                <w:rPr>
                  <w:rFonts w:eastAsia="宋体"/>
                </w:rPr>
                <w:t xml:space="preserve">NOTE </w:t>
              </w:r>
            </w:ins>
            <w:ins w:id="44" w:author="unicom" w:date="2024-08-10T15:26:18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9" w:name="OLE_LINK5"/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hint="eastAsia" w:eastAsia="宋体"/>
                <w:color w:val="C00000"/>
              </w:rPr>
              <w:t>&lt;Skipped&gt;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" w:author="unicom" w:date="2024-08-10T15:19:25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46" w:author="unicom" w:date="2024-08-10T15:19:25Z"/>
                <w:rFonts w:hint="eastAsia" w:eastAsia="宋体"/>
                <w:lang w:val="en-US" w:eastAsia="zh-CN"/>
              </w:rPr>
            </w:pPr>
            <w:ins w:id="47" w:author="unicom" w:date="2024-08-10T15:19:25Z">
              <w:r>
                <w:rPr/>
                <w:t>7.3I.</w:t>
              </w:r>
            </w:ins>
            <w:ins w:id="48" w:author="unicom" w:date="2024-08-10T15:19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49" w:author="unicom" w:date="2024-08-10T15:19:25Z"/>
              </w:rPr>
            </w:pPr>
            <w:ins w:id="50" w:author="unicom" w:date="2024-08-10T15:19:25Z">
              <w:r>
                <w:rPr/>
                <w:t xml:space="preserve">Reference sensitivity power level for </w:t>
              </w:r>
            </w:ins>
            <w:ins w:id="51" w:author="unicom" w:date="2024-08-10T15:19:37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52" w:author="unicom" w:date="2024-08-10T15:19:25Z">
              <w:r>
                <w:rPr/>
                <w:t>RedCap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3" w:author="unicom" w:date="2024-08-10T15:19:25Z"/>
                <w:rFonts w:hint="eastAsia" w:eastAsia="宋体"/>
                <w:lang w:val="en-US" w:eastAsia="zh-CN"/>
              </w:rPr>
            </w:pPr>
            <w:ins w:id="54" w:author="unicom" w:date="2024-08-10T15:19:25Z">
              <w:r>
                <w:rPr/>
                <w:t>Rel-1</w:t>
              </w:r>
            </w:ins>
            <w:ins w:id="55" w:author="unicom" w:date="2024-08-10T15:32:3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" w:author="unicom" w:date="2024-08-10T15:19:25Z"/>
                <w:rFonts w:hint="default" w:eastAsia="宋体"/>
                <w:lang w:val="en-US" w:eastAsia="zh-CN"/>
              </w:rPr>
            </w:pPr>
            <w:ins w:id="57" w:author="unicom" w:date="2024-08-10T15:19:25Z">
              <w:r>
                <w:rPr>
                  <w:highlight w:val="yellow"/>
                </w:rPr>
                <w:t>C</w:t>
              </w:r>
            </w:ins>
            <w:ins w:id="58" w:author="unicom" w:date="2024-08-10T15:19:42Z">
              <w:r>
                <w:rPr>
                  <w:rFonts w:hint="eastAsia" w:eastAsia="宋体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" w:author="unicom" w:date="2024-08-10T15:19:25Z"/>
                <w:lang w:eastAsia="zh-CN"/>
              </w:rPr>
            </w:pPr>
            <w:ins w:id="60" w:author="unicom" w:date="2024-08-10T15:19:57Z">
              <w:r>
                <w:rPr>
                  <w:rFonts w:hint="eastAsia"/>
                  <w:lang w:val="en-US" w:eastAsia="zh-CN"/>
                </w:rPr>
                <w:t>e</w:t>
              </w:r>
            </w:ins>
            <w:ins w:id="61" w:author="unicom" w:date="2024-08-10T15:19:25Z">
              <w:r>
                <w:rPr>
                  <w:lang w:eastAsia="zh-CN"/>
                </w:rPr>
                <w:t>RedCap UEs supporting 5GS FR1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" w:author="unicom" w:date="2024-08-10T15:19:25Z"/>
                <w:rFonts w:eastAsia="宋体"/>
                <w:szCs w:val="18"/>
                <w:lang w:eastAsia="zh-CN"/>
              </w:rPr>
            </w:pPr>
            <w:ins w:id="63" w:author="unicom" w:date="2024-08-10T15:19:25Z">
              <w:r>
                <w:rPr/>
                <w:t>D001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4" w:author="unicom" w:date="2024-08-10T15:19:25Z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" w:author="unicom" w:date="2024-08-10T15:19:25Z"/>
              </w:rPr>
            </w:pPr>
            <w:ins w:id="66" w:author="unicom" w:date="2024-08-10T15:20:11Z">
              <w:r>
                <w:rPr>
                  <w:rFonts w:eastAsia="宋体"/>
                </w:rPr>
                <w:t xml:space="preserve">NOTE </w:t>
              </w:r>
            </w:ins>
            <w:ins w:id="67" w:author="unicom" w:date="2024-08-10T15:20:11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bookmarkStart w:id="20" w:name="OLE_LINK1"/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bookmarkEnd w:id="20"/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End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rPr>
          <w:rFonts w:hint="eastAsia"/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475E5388"/>
    <w:rsid w:val="52FB4EA7"/>
    <w:rsid w:val="63A1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354</Words>
  <Characters>2024</Characters>
  <Lines>16</Lines>
  <Paragraphs>4</Paragraphs>
  <TotalTime>6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2024-08-10T07:40:02Z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R5-245314</vt:lpwstr>
  </property>
  <property fmtid="{D5CDD505-2E9C-101B-9397-08002B2CF9AE}" pid="10" name="Spec#">
    <vt:lpwstr>38.522</vt:lpwstr>
  </property>
  <property fmtid="{D5CDD505-2E9C-101B-9397-08002B2CF9AE}" pid="11" name="Cr#">
    <vt:lpwstr>0477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test applicability for eRedCap RF test cases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E50665E5032B4B0C9EC3E3A5935224FD</vt:lpwstr>
  </property>
</Properties>
</file>